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1953B158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41870" w:rsidRPr="00741870">
        <w:rPr>
          <w:b/>
          <w:i/>
          <w:noProof/>
          <w:sz w:val="28"/>
        </w:rPr>
        <w:t>246829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13FDEBC3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C77636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12D2579C" w:rsidR="002F0F56" w:rsidRPr="00F90067" w:rsidRDefault="00741870" w:rsidP="007E0219">
            <w:pPr>
              <w:pStyle w:val="CRCoverPage"/>
              <w:spacing w:after="0"/>
            </w:pPr>
            <w:r w:rsidRPr="00741870">
              <w:rPr>
                <w:b/>
                <w:sz w:val="28"/>
              </w:rPr>
              <w:t>0600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9CE48DB" w:rsidR="002F0F56" w:rsidRPr="00F90067" w:rsidRDefault="00171822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338B6469" w:rsidR="002F0F56" w:rsidRPr="00F90067" w:rsidRDefault="0074187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</w:t>
            </w:r>
            <w:r w:rsidR="00BB2EC0">
              <w:rPr>
                <w:b/>
                <w:sz w:val="28"/>
              </w:rPr>
              <w:t>9</w:t>
            </w:r>
            <w:r w:rsidR="002F0F56" w:rsidRPr="00F90067">
              <w:rPr>
                <w:b/>
                <w:sz w:val="28"/>
              </w:rPr>
              <w:t>.</w:t>
            </w:r>
            <w:r w:rsidR="00BB2EC0">
              <w:rPr>
                <w:b/>
                <w:sz w:val="28"/>
              </w:rPr>
              <w:t>0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272925AC" w:rsidR="002F0F56" w:rsidRPr="00F90067" w:rsidRDefault="00E75AE3" w:rsidP="007E0219">
            <w:pPr>
              <w:pStyle w:val="CRCoverPage"/>
              <w:spacing w:after="0"/>
              <w:ind w:left="100"/>
            </w:pPr>
            <w:r w:rsidRPr="00E75AE3">
              <w:t>Rel-1</w:t>
            </w:r>
            <w:r w:rsidR="00A520C5">
              <w:t>9</w:t>
            </w:r>
            <w:r w:rsidRPr="00E75AE3">
              <w:t xml:space="preserve"> CR 32.2</w:t>
            </w:r>
            <w:r w:rsidR="003F2E2A">
              <w:t>91</w:t>
            </w:r>
            <w:r w:rsidRPr="00E75AE3">
              <w:t xml:space="preserve"> Correction of </w:t>
            </w:r>
            <w:r w:rsidR="003F2E2A">
              <w:t xml:space="preserve">tenant id for </w:t>
            </w:r>
            <w:r w:rsidR="001875B4">
              <w:t>network slicing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702C7CE1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3079C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CD04D4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7935B1">
              <w:t>1</w:t>
            </w:r>
            <w:r w:rsidRPr="00F90067">
              <w:t>-</w:t>
            </w:r>
            <w:r w:rsidR="00B67030">
              <w:t>0</w:t>
            </w:r>
            <w:r w:rsidR="007935B1">
              <w:t>7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2CFE7C7E" w:rsidR="002F0F56" w:rsidRPr="00F90067" w:rsidRDefault="00BB2EC0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2BC6E639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C3160B">
              <w:t>9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1416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7B1416" w:rsidRPr="00F90067" w:rsidRDefault="007B1416" w:rsidP="007B1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38E381F0" w:rsidR="007B1416" w:rsidRPr="00F90067" w:rsidRDefault="007B1416" w:rsidP="007B1416">
            <w:pPr>
              <w:pStyle w:val="CRCoverPage"/>
              <w:spacing w:after="0"/>
              <w:ind w:left="100"/>
            </w:pPr>
            <w:r>
              <w:t>The tenant identifier is now part of the general bindings.</w:t>
            </w:r>
          </w:p>
        </w:tc>
      </w:tr>
      <w:tr w:rsidR="007B141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7B1416" w:rsidRPr="00F90067" w:rsidRDefault="007B1416" w:rsidP="007B1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7B1416" w:rsidRPr="00F90067" w:rsidRDefault="007B1416" w:rsidP="007B1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1416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B1416" w:rsidRPr="00F90067" w:rsidRDefault="007B1416" w:rsidP="007B1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0AFCA470" w:rsidR="007B1416" w:rsidRPr="00F90067" w:rsidRDefault="007B1416" w:rsidP="007B1416">
            <w:pPr>
              <w:pStyle w:val="CRCoverPage"/>
              <w:spacing w:after="0"/>
              <w:ind w:left="100"/>
            </w:pPr>
            <w:r>
              <w:t xml:space="preserve">Removing the </w:t>
            </w:r>
            <w:proofErr w:type="spellStart"/>
            <w:r>
              <w:t>tenantIdentifier</w:t>
            </w:r>
            <w:proofErr w:type="spellEnd"/>
            <w:r>
              <w:t xml:space="preserve"> from the additional attributes for </w:t>
            </w:r>
            <w:r w:rsidRPr="00D25524">
              <w:rPr>
                <w:rFonts w:eastAsia="SimSun"/>
                <w:lang w:eastAsia="zh-CN"/>
              </w:rPr>
              <w:t xml:space="preserve">Network Slice Management (NSM) </w:t>
            </w:r>
            <w:r>
              <w:rPr>
                <w:rFonts w:eastAsia="SimSun"/>
                <w:lang w:eastAsia="zh-CN"/>
              </w:rPr>
              <w:t xml:space="preserve">and </w:t>
            </w:r>
            <w:r w:rsidRPr="00D14386">
              <w:rPr>
                <w:rFonts w:eastAsia="SimSun"/>
                <w:lang w:eastAsia="zh-CN"/>
              </w:rPr>
              <w:t>NS performance and analytics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7B141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7B1416" w:rsidRPr="00F90067" w:rsidRDefault="007B1416" w:rsidP="007B1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7B1416" w:rsidRPr="00F90067" w:rsidRDefault="007B1416" w:rsidP="007B1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1416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7B1416" w:rsidRPr="00F90067" w:rsidRDefault="007B1416" w:rsidP="007B1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193D24C5" w:rsidR="007B1416" w:rsidRPr="00F90067" w:rsidRDefault="007B1416" w:rsidP="007B1416">
            <w:pPr>
              <w:pStyle w:val="CRCoverPage"/>
              <w:spacing w:after="0"/>
              <w:ind w:left="100"/>
            </w:pPr>
            <w:r>
              <w:t xml:space="preserve">This can lead to different interpretation of the support of </w:t>
            </w:r>
            <w:proofErr w:type="spellStart"/>
            <w:r>
              <w:t>tenantIdentifier</w:t>
            </w:r>
            <w:proofErr w:type="spellEnd"/>
            <w:r>
              <w:t xml:space="preserve"> which may lead to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754A2715" w:rsidR="006A776F" w:rsidRPr="00F90067" w:rsidRDefault="009C3E5D" w:rsidP="006A776F">
            <w:pPr>
              <w:pStyle w:val="CRCoverPage"/>
              <w:spacing w:after="0"/>
              <w:ind w:left="100"/>
            </w:pPr>
            <w:r>
              <w:t>6.1.6.</w:t>
            </w:r>
            <w:r w:rsidR="003F2E2A">
              <w:t>2.</w:t>
            </w:r>
            <w:r w:rsidR="00A201F4">
              <w:t>6</w:t>
            </w:r>
            <w:r w:rsidR="003F2E2A">
              <w:t xml:space="preserve">.1 and </w:t>
            </w:r>
            <w:r w:rsidR="00A201F4" w:rsidRPr="00D14386">
              <w:rPr>
                <w:rFonts w:eastAsia="SimSun"/>
                <w:lang w:eastAsia="zh-CN"/>
              </w:rPr>
              <w:t>6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1</w:t>
            </w:r>
            <w:r w:rsidR="00A201F4" w:rsidRPr="00D14386">
              <w:rPr>
                <w:rFonts w:eastAsia="SimSun" w:hint="eastAsia"/>
                <w:lang w:eastAsia="zh-CN"/>
              </w:rPr>
              <w:t>.</w:t>
            </w:r>
            <w:r w:rsidR="00A201F4" w:rsidRPr="00D14386">
              <w:rPr>
                <w:rFonts w:eastAsia="SimSun"/>
                <w:lang w:eastAsia="zh-CN"/>
              </w:rPr>
              <w:t>6.</w:t>
            </w:r>
            <w:r w:rsidR="00A201F4" w:rsidRPr="00D14386">
              <w:rPr>
                <w:rFonts w:eastAsia="SimSun" w:hint="eastAsia"/>
                <w:lang w:eastAsia="zh-CN"/>
              </w:rPr>
              <w:t>2.</w:t>
            </w:r>
            <w:r w:rsidR="00A201F4" w:rsidRPr="00D14386">
              <w:rPr>
                <w:rFonts w:eastAsia="SimSun"/>
                <w:lang w:eastAsia="zh-CN"/>
              </w:rPr>
              <w:t>7.1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0D289349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68A6FCC2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9D7B36" w14:textId="77777777" w:rsidR="005657A2" w:rsidRDefault="005657A2" w:rsidP="005657A2">
      <w:bookmarkStart w:id="0" w:name="_Toc178156279"/>
    </w:p>
    <w:p w14:paraId="3D8FAF6D" w14:textId="77777777" w:rsidR="00D25524" w:rsidRPr="00D25524" w:rsidRDefault="00D25524" w:rsidP="00D25524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" w:name="_Toc51919024"/>
      <w:bookmarkStart w:id="2" w:name="_Toc178172173"/>
      <w:r w:rsidRPr="00D25524">
        <w:rPr>
          <w:rFonts w:ascii="Arial" w:eastAsia="SimSun" w:hAnsi="Arial"/>
          <w:lang w:eastAsia="zh-CN"/>
        </w:rPr>
        <w:t>6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1</w:t>
      </w:r>
      <w:r w:rsidRPr="00D25524">
        <w:rPr>
          <w:rFonts w:ascii="Arial" w:eastAsia="SimSun" w:hAnsi="Arial" w:hint="eastAsia"/>
          <w:lang w:eastAsia="zh-CN"/>
        </w:rPr>
        <w:t>.</w:t>
      </w:r>
      <w:r w:rsidRPr="00D25524">
        <w:rPr>
          <w:rFonts w:ascii="Arial" w:eastAsia="SimSun" w:hAnsi="Arial"/>
          <w:lang w:eastAsia="zh-CN"/>
        </w:rPr>
        <w:t>6.</w:t>
      </w:r>
      <w:r w:rsidRPr="00D25524">
        <w:rPr>
          <w:rFonts w:ascii="Arial" w:eastAsia="SimSun" w:hAnsi="Arial" w:hint="eastAsia"/>
          <w:lang w:eastAsia="zh-CN"/>
        </w:rPr>
        <w:t>2.</w:t>
      </w:r>
      <w:r w:rsidRPr="00D25524">
        <w:rPr>
          <w:rFonts w:ascii="Arial" w:eastAsia="SimSun" w:hAnsi="Arial"/>
          <w:lang w:eastAsia="zh-CN"/>
        </w:rPr>
        <w:t>6.1</w:t>
      </w:r>
      <w:r w:rsidRPr="00D25524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D25524">
        <w:rPr>
          <w:rFonts w:ascii="Arial" w:eastAsia="SimSun" w:hAnsi="Arial" w:hint="eastAsia"/>
          <w:lang w:eastAsia="zh-CN"/>
        </w:rPr>
        <w:t>ChargingData</w:t>
      </w:r>
      <w:r w:rsidRPr="00D25524">
        <w:rPr>
          <w:rFonts w:ascii="Arial" w:eastAsia="SimSun" w:hAnsi="Arial"/>
          <w:lang w:eastAsia="zh-CN"/>
        </w:rPr>
        <w:t>Request</w:t>
      </w:r>
      <w:bookmarkEnd w:id="1"/>
      <w:bookmarkEnd w:id="2"/>
      <w:proofErr w:type="spellEnd"/>
    </w:p>
    <w:p w14:paraId="4C49B673" w14:textId="48D165AC" w:rsidR="00D25524" w:rsidRPr="00D25524" w:rsidRDefault="00D25524" w:rsidP="00D25524">
      <w:pPr>
        <w:rPr>
          <w:rFonts w:eastAsia="SimSun"/>
          <w:lang w:eastAsia="zh-CN"/>
        </w:rPr>
      </w:pPr>
      <w:r w:rsidRPr="00D25524">
        <w:rPr>
          <w:rFonts w:eastAsia="SimSun"/>
          <w:lang w:eastAsia="zh-CN"/>
        </w:rPr>
        <w:t xml:space="preserve">This clause specifies additional attributes of the </w:t>
      </w:r>
      <w:r w:rsidRPr="00D25524">
        <w:rPr>
          <w:rFonts w:eastAsia="SimSun"/>
        </w:rPr>
        <w:t xml:space="preserve">type </w:t>
      </w:r>
      <w:proofErr w:type="spellStart"/>
      <w:r w:rsidRPr="00D25524">
        <w:rPr>
          <w:rFonts w:eastAsia="SimSun" w:hint="eastAsia"/>
          <w:lang w:eastAsia="zh-CN"/>
        </w:rPr>
        <w:t>ChargingData</w:t>
      </w:r>
      <w:r w:rsidRPr="00D25524">
        <w:rPr>
          <w:rFonts w:eastAsia="SimSun"/>
          <w:lang w:eastAsia="zh-CN"/>
        </w:rPr>
        <w:t>Request</w:t>
      </w:r>
      <w:proofErr w:type="spellEnd"/>
      <w:r w:rsidRPr="00D25524">
        <w:rPr>
          <w:rFonts w:eastAsia="SimSun"/>
        </w:rPr>
        <w:t xml:space="preserve"> defined in clause </w:t>
      </w:r>
      <w:r w:rsidRPr="00D25524">
        <w:rPr>
          <w:rFonts w:eastAsia="SimSun"/>
          <w:lang w:eastAsia="zh-CN"/>
        </w:rPr>
        <w:t>6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</w:t>
      </w:r>
      <w:r w:rsidRPr="00D25524">
        <w:rPr>
          <w:rFonts w:eastAsia="SimSun"/>
          <w:lang w:eastAsia="zh-CN"/>
        </w:rPr>
        <w:t>6.</w:t>
      </w:r>
      <w:r w:rsidRPr="00D25524">
        <w:rPr>
          <w:rFonts w:eastAsia="SimSun" w:hint="eastAsia"/>
          <w:lang w:eastAsia="zh-CN"/>
        </w:rPr>
        <w:t>2.</w:t>
      </w:r>
      <w:r w:rsidRPr="00D25524">
        <w:rPr>
          <w:rFonts w:eastAsia="SimSun"/>
          <w:lang w:eastAsia="zh-CN"/>
        </w:rPr>
        <w:t>1</w:t>
      </w:r>
      <w:r w:rsidRPr="00D25524">
        <w:rPr>
          <w:rFonts w:eastAsia="SimSun" w:hint="eastAsia"/>
          <w:lang w:eastAsia="zh-CN"/>
        </w:rPr>
        <w:t>.1</w:t>
      </w:r>
      <w:r w:rsidRPr="00D25524">
        <w:rPr>
          <w:rFonts w:eastAsia="SimSun"/>
        </w:rPr>
        <w:t xml:space="preserve"> </w:t>
      </w:r>
      <w:r w:rsidRPr="00D25524">
        <w:rPr>
          <w:rFonts w:eastAsia="SimSun"/>
          <w:lang w:eastAsia="zh-CN"/>
        </w:rPr>
        <w:t xml:space="preserve">for </w:t>
      </w:r>
      <w:bookmarkStart w:id="3" w:name="_Hlk47002297"/>
      <w:r w:rsidRPr="00D25524">
        <w:rPr>
          <w:rFonts w:eastAsia="SimSun"/>
          <w:lang w:eastAsia="zh-CN"/>
        </w:rPr>
        <w:t xml:space="preserve">Network Slice Management (NSM) charging </w:t>
      </w:r>
      <w:bookmarkEnd w:id="3"/>
      <w:r w:rsidRPr="00D25524">
        <w:rPr>
          <w:rFonts w:eastAsia="SimSun"/>
          <w:lang w:eastAsia="zh-CN"/>
        </w:rPr>
        <w:t xml:space="preserve">described </w:t>
      </w:r>
      <w:del w:id="4" w:author="Ericsson" w:date="2024-11-07T08:10:00Z">
        <w:r w:rsidRPr="00D25524" w:rsidDel="00D14386">
          <w:rPr>
            <w:rFonts w:eastAsia="SimSun"/>
            <w:lang w:eastAsia="zh-CN"/>
          </w:rPr>
          <w:delText>in  TS</w:delText>
        </w:r>
      </w:del>
      <w:ins w:id="5" w:author="Ericsson" w:date="2024-11-07T08:10:00Z">
        <w:r w:rsidR="00D14386" w:rsidRPr="00D25524">
          <w:rPr>
            <w:rFonts w:eastAsia="SimSun"/>
            <w:lang w:eastAsia="zh-CN"/>
          </w:rPr>
          <w:t>in TS</w:t>
        </w:r>
      </w:ins>
      <w:r w:rsidRPr="00D25524">
        <w:rPr>
          <w:rFonts w:eastAsia="SimSun"/>
          <w:lang w:eastAsia="zh-CN"/>
        </w:rPr>
        <w:t xml:space="preserve"> 28.202 [71]</w:t>
      </w:r>
      <w:r w:rsidRPr="00D25524">
        <w:rPr>
          <w:rFonts w:eastAsia="SimSun"/>
        </w:rPr>
        <w:t>.</w:t>
      </w:r>
    </w:p>
    <w:p w14:paraId="42E9290D" w14:textId="77777777" w:rsidR="00D25524" w:rsidRPr="00D25524" w:rsidRDefault="00D25524" w:rsidP="00D2552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25524">
        <w:rPr>
          <w:rFonts w:ascii="Arial" w:eastAsia="SimSun" w:hAnsi="Arial"/>
          <w:b/>
        </w:rPr>
        <w:t>Table </w:t>
      </w:r>
      <w:r w:rsidRPr="00D25524">
        <w:rPr>
          <w:rFonts w:ascii="Arial" w:eastAsia="SimSun" w:hAnsi="Arial"/>
          <w:b/>
          <w:lang w:eastAsia="zh-CN"/>
        </w:rPr>
        <w:t>6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1</w:t>
      </w:r>
      <w:r w:rsidRPr="00D25524">
        <w:rPr>
          <w:rFonts w:ascii="Arial" w:eastAsia="SimSun" w:hAnsi="Arial" w:hint="eastAsia"/>
          <w:b/>
          <w:lang w:eastAsia="zh-CN"/>
        </w:rPr>
        <w:t>.</w:t>
      </w:r>
      <w:r w:rsidRPr="00D25524">
        <w:rPr>
          <w:rFonts w:ascii="Arial" w:eastAsia="SimSun" w:hAnsi="Arial"/>
          <w:b/>
          <w:lang w:eastAsia="zh-CN"/>
        </w:rPr>
        <w:t>6.</w:t>
      </w:r>
      <w:r w:rsidRPr="00D25524">
        <w:rPr>
          <w:rFonts w:ascii="Arial" w:eastAsia="SimSun" w:hAnsi="Arial" w:hint="eastAsia"/>
          <w:b/>
          <w:lang w:eastAsia="zh-CN"/>
        </w:rPr>
        <w:t>2.</w:t>
      </w:r>
      <w:r w:rsidRPr="00D25524">
        <w:rPr>
          <w:rFonts w:ascii="Arial" w:eastAsia="SimSun" w:hAnsi="Arial"/>
          <w:b/>
          <w:lang w:eastAsia="zh-CN"/>
        </w:rPr>
        <w:t>6.1-1</w:t>
      </w:r>
      <w:r w:rsidRPr="00D25524">
        <w:rPr>
          <w:rFonts w:ascii="Arial" w:eastAsia="SimSun" w:hAnsi="Arial"/>
          <w:b/>
        </w:rPr>
        <w:t>: Network Slice Management (NSM) charging s</w:t>
      </w:r>
      <w:r w:rsidRPr="00D25524">
        <w:rPr>
          <w:rFonts w:ascii="Arial" w:eastAsia="SimSun" w:hAnsi="Arial"/>
          <w:b/>
          <w:lang w:eastAsia="zh-CN"/>
        </w:rPr>
        <w:t>pecified</w:t>
      </w:r>
      <w:r w:rsidRPr="00D25524">
        <w:rPr>
          <w:rFonts w:ascii="Arial" w:eastAsia="SimSun" w:hAnsi="Arial"/>
          <w:b/>
        </w:rPr>
        <w:t xml:space="preserve"> </w:t>
      </w:r>
      <w:r w:rsidRPr="00D25524">
        <w:rPr>
          <w:rFonts w:ascii="Arial" w:eastAsia="SimSun" w:hAnsi="Arial"/>
          <w:b/>
          <w:lang w:eastAsia="zh-CN"/>
        </w:rPr>
        <w:t>attribute</w:t>
      </w:r>
      <w:r w:rsidRPr="00D25524">
        <w:rPr>
          <w:rFonts w:ascii="Arial" w:eastAsia="SimSun" w:hAnsi="Arial"/>
          <w:b/>
        </w:rPr>
        <w:t xml:space="preserve"> of type </w:t>
      </w:r>
      <w:proofErr w:type="spellStart"/>
      <w:proofErr w:type="gramStart"/>
      <w:r w:rsidRPr="00D25524">
        <w:rPr>
          <w:rFonts w:ascii="Arial" w:eastAsia="SimSun" w:hAnsi="Arial" w:hint="eastAsia"/>
          <w:b/>
          <w:lang w:eastAsia="zh-CN"/>
        </w:rPr>
        <w:t>ChargingData</w:t>
      </w:r>
      <w:r w:rsidRPr="00D25524">
        <w:rPr>
          <w:rFonts w:ascii="Arial" w:eastAsia="SimSun" w:hAnsi="Arial"/>
          <w:b/>
          <w:lang w:eastAsia="zh-CN"/>
        </w:rPr>
        <w:t>Request</w:t>
      </w:r>
      <w:proofErr w:type="spellEnd"/>
      <w:proofErr w:type="gram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25524" w:rsidRPr="00D25524" w14:paraId="6FE9CC74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8B84F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675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118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565A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25524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9EC9E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75CA4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25524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25524" w:rsidRPr="00D25524" w:rsidDel="00D14386" w14:paraId="202926A2" w14:textId="7351EB02" w:rsidTr="00195740">
        <w:trPr>
          <w:jc w:val="center"/>
          <w:del w:id="6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5EA" w14:textId="24AB9A60" w:rsidR="00D25524" w:rsidRPr="00D25524" w:rsidDel="00D14386" w:rsidRDefault="00D25524" w:rsidP="00D25524">
            <w:pPr>
              <w:keepNext/>
              <w:keepLines/>
              <w:spacing w:after="0"/>
              <w:rPr>
                <w:del w:id="7" w:author="Ericsson" w:date="2024-11-07T08:10:00Z"/>
                <w:rFonts w:ascii="Arial" w:eastAsia="SimSun" w:hAnsi="Arial"/>
                <w:sz w:val="18"/>
              </w:rPr>
            </w:pPr>
            <w:del w:id="8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B1E1" w14:textId="5C60C252" w:rsidR="00D25524" w:rsidRPr="00D25524" w:rsidDel="00D14386" w:rsidRDefault="00D25524" w:rsidP="00D25524">
            <w:pPr>
              <w:keepNext/>
              <w:keepLines/>
              <w:spacing w:after="0"/>
              <w:rPr>
                <w:del w:id="9" w:author="Ericsson" w:date="2024-11-07T08:10:00Z"/>
                <w:rFonts w:ascii="Arial" w:eastAsia="SimSun" w:hAnsi="Arial"/>
                <w:sz w:val="18"/>
              </w:rPr>
            </w:pPr>
            <w:del w:id="10" w:author="Ericsson" w:date="2024-11-07T08:10:00Z">
              <w:r w:rsidRPr="00D25524" w:rsidDel="00D14386">
                <w:rPr>
                  <w:rFonts w:ascii="Arial" w:eastAsia="SimSun" w:hAnsi="Arial"/>
                  <w:sz w:val="18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F8F" w14:textId="3707BC5F" w:rsidR="00D25524" w:rsidRPr="00D25524" w:rsidDel="00D14386" w:rsidRDefault="00D25524" w:rsidP="00D25524">
            <w:pPr>
              <w:keepNext/>
              <w:keepLines/>
              <w:spacing w:after="0"/>
              <w:jc w:val="center"/>
              <w:rPr>
                <w:del w:id="11" w:author="Ericsson" w:date="2024-11-07T08:10:00Z"/>
                <w:rFonts w:ascii="Arial" w:eastAsia="SimSun" w:hAnsi="Arial"/>
                <w:sz w:val="18"/>
                <w:szCs w:val="18"/>
                <w:lang w:bidi="ar-IQ"/>
              </w:rPr>
            </w:pPr>
            <w:del w:id="12" w:author="Ericsson" w:date="2024-11-07T08:10:00Z">
              <w:r w:rsidRPr="00D25524" w:rsidDel="00D14386">
                <w:rPr>
                  <w:rFonts w:ascii="Arial" w:eastAsia="SimSun" w:hAnsi="Arial"/>
                  <w:sz w:val="18"/>
                  <w:szCs w:val="18"/>
                </w:rPr>
                <w:delText>O</w:delText>
              </w:r>
              <w:r w:rsidRPr="00D25524" w:rsidDel="00D14386">
                <w:rPr>
                  <w:rFonts w:ascii="Arial" w:eastAsia="SimSun" w:hAnsi="Arial"/>
                  <w:sz w:val="18"/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9AFA" w14:textId="29B317B1" w:rsidR="00D25524" w:rsidRPr="00D25524" w:rsidDel="00D14386" w:rsidRDefault="00D25524" w:rsidP="00D25524">
            <w:pPr>
              <w:keepNext/>
              <w:keepLines/>
              <w:spacing w:after="0"/>
              <w:rPr>
                <w:del w:id="13" w:author="Ericsson" w:date="2024-11-07T08:10:00Z"/>
                <w:rFonts w:ascii="Arial" w:eastAsia="SimSun" w:hAnsi="Arial"/>
                <w:sz w:val="18"/>
                <w:lang w:eastAsia="zh-CN" w:bidi="ar-IQ"/>
              </w:rPr>
            </w:pPr>
            <w:del w:id="14" w:author="Ericsson" w:date="2024-11-07T08:10:00Z"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25524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25524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458" w14:textId="6C1909B3" w:rsidR="00D25524" w:rsidRPr="00D25524" w:rsidDel="00D14386" w:rsidRDefault="00D25524" w:rsidP="00D25524">
            <w:pPr>
              <w:keepNext/>
              <w:keepLines/>
              <w:spacing w:after="0"/>
              <w:rPr>
                <w:del w:id="15" w:author="Ericsson" w:date="2024-11-07T08:10:00Z"/>
                <w:rFonts w:ascii="Arial" w:eastAsia="SimSun" w:hAnsi="Arial"/>
                <w:sz w:val="18"/>
              </w:rPr>
            </w:pPr>
            <w:del w:id="16" w:author="Ericsson" w:date="2024-11-07T08:10:00Z">
              <w:r w:rsidRPr="00D25524" w:rsidDel="00D14386">
                <w:rPr>
                  <w:rFonts w:ascii="Arial" w:eastAsia="SimSun" w:hAnsi="Arial"/>
                  <w:sz w:val="18"/>
                  <w:lang w:bidi="ar-IQ"/>
                </w:rPr>
                <w:delText>Identifier of the tenant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09F" w14:textId="1796128A" w:rsidR="00D25524" w:rsidRPr="00D25524" w:rsidDel="00D14386" w:rsidRDefault="00D25524" w:rsidP="00D25524">
            <w:pPr>
              <w:keepNext/>
              <w:keepLines/>
              <w:spacing w:after="0"/>
              <w:rPr>
                <w:del w:id="17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6803AF22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EAA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mnSConsumerIdentifier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4F4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CC0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25524">
              <w:rPr>
                <w:rFonts w:ascii="Arial" w:eastAsia="SimSun" w:hAnsi="Arial"/>
                <w:sz w:val="18"/>
                <w:szCs w:val="18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22E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D62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25524">
              <w:rPr>
                <w:rFonts w:ascii="Arial" w:eastAsia="SimSun" w:hAnsi="Arial"/>
                <w:sz w:val="18"/>
                <w:lang w:bidi="ar-IQ"/>
              </w:rPr>
              <w:t>MnS consumer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7F5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25524" w:rsidRPr="00D25524" w14:paraId="183974E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23A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nSMChargingInformation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3F9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25524">
              <w:rPr>
                <w:rFonts w:ascii="Arial" w:eastAsia="SimSun" w:hAnsi="Arial"/>
                <w:sz w:val="18"/>
              </w:rPr>
              <w:t>NSMChargingInformation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653" w14:textId="77777777" w:rsidR="00D25524" w:rsidRPr="00D25524" w:rsidRDefault="00D25524" w:rsidP="00D2552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25524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25524">
              <w:rPr>
                <w:rFonts w:ascii="Arial" w:eastAsia="SimSun" w:hAnsi="Arial"/>
                <w:sz w:val="18"/>
                <w:szCs w:val="18"/>
                <w:vertAlign w:val="subscript"/>
                <w:lang w:bidi="ar-IQ"/>
              </w:rPr>
              <w:t>M</w:t>
            </w:r>
            <w:r w:rsidRPr="00D25524" w:rsidDel="00D053B8">
              <w:rPr>
                <w:rFonts w:ascii="Arial" w:eastAsia="SimSun" w:hAnsi="Arial"/>
                <w:sz w:val="18"/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A0D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25524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25524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4E8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25524">
              <w:rPr>
                <w:rFonts w:ascii="Arial" w:eastAsia="SimSun" w:hAnsi="Arial"/>
                <w:sz w:val="18"/>
              </w:rPr>
              <w:t xml:space="preserve">This field holds the 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 xml:space="preserve">Network Slice Management (NSM) </w:t>
            </w:r>
            <w:r w:rsidRPr="00D25524">
              <w:rPr>
                <w:rFonts w:ascii="Arial" w:eastAsia="SimSun" w:hAnsi="Arial"/>
                <w:sz w:val="18"/>
                <w:lang w:bidi="ar-IQ"/>
              </w:rPr>
              <w:t>specific</w:t>
            </w:r>
            <w:r w:rsidRPr="00D25524">
              <w:rPr>
                <w:rFonts w:ascii="Arial" w:eastAsia="SimSun" w:hAnsi="Arial"/>
                <w:sz w:val="18"/>
              </w:rPr>
              <w:t xml:space="preserve"> information</w:t>
            </w:r>
            <w:r w:rsidRPr="00D25524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916" w14:textId="77777777" w:rsidR="00D25524" w:rsidRPr="00D25524" w:rsidRDefault="00D25524" w:rsidP="00D2552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F46C21E" w14:textId="77777777" w:rsidR="00D25524" w:rsidRPr="00D25524" w:rsidRDefault="00D25524" w:rsidP="00D25524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E2A" w:rsidRPr="00F90067" w14:paraId="66F5BBB0" w14:textId="77777777" w:rsidTr="00195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0B48D3" w14:textId="345CDF7E" w:rsidR="003F2E2A" w:rsidRPr="00F90067" w:rsidRDefault="003F2E2A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2E447F" w14:textId="77777777" w:rsidR="003F2E2A" w:rsidRDefault="003F2E2A" w:rsidP="003F2E2A"/>
    <w:p w14:paraId="64D5A88F" w14:textId="77777777" w:rsidR="00D14386" w:rsidRPr="00D14386" w:rsidRDefault="00D14386" w:rsidP="00D14386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8" w:name="_Toc51919030"/>
      <w:bookmarkStart w:id="19" w:name="_Toc178172179"/>
      <w:bookmarkEnd w:id="0"/>
      <w:r w:rsidRPr="00D14386">
        <w:rPr>
          <w:rFonts w:ascii="Arial" w:eastAsia="SimSun" w:hAnsi="Arial"/>
          <w:lang w:eastAsia="zh-CN"/>
        </w:rPr>
        <w:t>6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1</w:t>
      </w:r>
      <w:r w:rsidRPr="00D14386">
        <w:rPr>
          <w:rFonts w:ascii="Arial" w:eastAsia="SimSun" w:hAnsi="Arial" w:hint="eastAsia"/>
          <w:lang w:eastAsia="zh-CN"/>
        </w:rPr>
        <w:t>.</w:t>
      </w:r>
      <w:r w:rsidRPr="00D14386">
        <w:rPr>
          <w:rFonts w:ascii="Arial" w:eastAsia="SimSun" w:hAnsi="Arial"/>
          <w:lang w:eastAsia="zh-CN"/>
        </w:rPr>
        <w:t>6.</w:t>
      </w:r>
      <w:r w:rsidRPr="00D14386">
        <w:rPr>
          <w:rFonts w:ascii="Arial" w:eastAsia="SimSun" w:hAnsi="Arial" w:hint="eastAsia"/>
          <w:lang w:eastAsia="zh-CN"/>
        </w:rPr>
        <w:t>2.</w:t>
      </w:r>
      <w:r w:rsidRPr="00D14386">
        <w:rPr>
          <w:rFonts w:ascii="Arial" w:eastAsia="SimSun" w:hAnsi="Arial"/>
          <w:lang w:eastAsia="zh-CN"/>
        </w:rPr>
        <w:t>7.1</w:t>
      </w:r>
      <w:r w:rsidRPr="00D14386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D14386">
        <w:rPr>
          <w:rFonts w:ascii="Arial" w:eastAsia="SimSun" w:hAnsi="Arial" w:hint="eastAsia"/>
          <w:lang w:eastAsia="zh-CN"/>
        </w:rPr>
        <w:t>ChargingData</w:t>
      </w:r>
      <w:r w:rsidRPr="00D14386">
        <w:rPr>
          <w:rFonts w:ascii="Arial" w:eastAsia="SimSun" w:hAnsi="Arial"/>
          <w:lang w:eastAsia="zh-CN"/>
        </w:rPr>
        <w:t>Request</w:t>
      </w:r>
      <w:bookmarkEnd w:id="18"/>
      <w:bookmarkEnd w:id="19"/>
      <w:proofErr w:type="spellEnd"/>
    </w:p>
    <w:p w14:paraId="73B058B4" w14:textId="77777777" w:rsidR="00D14386" w:rsidRPr="00D14386" w:rsidRDefault="00D14386" w:rsidP="00D14386">
      <w:pPr>
        <w:rPr>
          <w:rFonts w:eastAsia="SimSun"/>
          <w:lang w:eastAsia="zh-CN"/>
        </w:rPr>
      </w:pPr>
      <w:r w:rsidRPr="00D14386">
        <w:rPr>
          <w:rFonts w:eastAsia="SimSun"/>
          <w:lang w:eastAsia="zh-CN"/>
        </w:rPr>
        <w:t xml:space="preserve">This clause is additional attributes of the </w:t>
      </w:r>
      <w:r w:rsidRPr="00D14386">
        <w:rPr>
          <w:rFonts w:eastAsia="SimSun"/>
        </w:rPr>
        <w:t xml:space="preserve">type </w:t>
      </w:r>
      <w:proofErr w:type="spellStart"/>
      <w:r w:rsidRPr="00D14386">
        <w:rPr>
          <w:rFonts w:eastAsia="SimSun" w:hint="eastAsia"/>
          <w:lang w:eastAsia="zh-CN"/>
        </w:rPr>
        <w:t>ChargingData</w:t>
      </w:r>
      <w:r w:rsidRPr="00D14386">
        <w:rPr>
          <w:rFonts w:eastAsia="SimSun"/>
          <w:lang w:eastAsia="zh-CN"/>
        </w:rPr>
        <w:t>Request</w:t>
      </w:r>
      <w:proofErr w:type="spellEnd"/>
      <w:r w:rsidRPr="00D14386">
        <w:rPr>
          <w:rFonts w:eastAsia="SimSun"/>
        </w:rPr>
        <w:t xml:space="preserve"> defined in clause </w:t>
      </w:r>
      <w:r w:rsidRPr="00D14386">
        <w:rPr>
          <w:rFonts w:eastAsia="SimSun"/>
          <w:lang w:eastAsia="zh-CN"/>
        </w:rPr>
        <w:t>6.1.6.2.7.1</w:t>
      </w:r>
      <w:r w:rsidRPr="00D14386">
        <w:rPr>
          <w:rFonts w:eastAsia="SimSun"/>
        </w:rPr>
        <w:t xml:space="preserve"> </w:t>
      </w:r>
      <w:r w:rsidRPr="00D14386">
        <w:rPr>
          <w:rFonts w:eastAsia="SimSun"/>
          <w:lang w:eastAsia="zh-CN"/>
        </w:rPr>
        <w:t>for NS performance and analytics charging described in 3GPP TS 28.201[</w:t>
      </w:r>
      <w:r w:rsidRPr="00D14386">
        <w:rPr>
          <w:rFonts w:eastAsia="SimSun"/>
        </w:rPr>
        <w:t>201</w:t>
      </w:r>
      <w:r w:rsidRPr="00D14386">
        <w:rPr>
          <w:rFonts w:eastAsia="SimSun"/>
          <w:lang w:eastAsia="zh-CN"/>
        </w:rPr>
        <w:t>]</w:t>
      </w:r>
      <w:r w:rsidRPr="00D14386">
        <w:rPr>
          <w:rFonts w:eastAsia="SimSun"/>
        </w:rPr>
        <w:t>.</w:t>
      </w:r>
    </w:p>
    <w:p w14:paraId="4F47DAAA" w14:textId="77777777" w:rsidR="00D14386" w:rsidRPr="00D14386" w:rsidRDefault="00D14386" w:rsidP="00D1438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14386">
        <w:rPr>
          <w:rFonts w:ascii="Arial" w:eastAsia="SimSun" w:hAnsi="Arial"/>
          <w:b/>
        </w:rPr>
        <w:t>Table </w:t>
      </w:r>
      <w:r w:rsidRPr="00D14386">
        <w:rPr>
          <w:rFonts w:ascii="Arial" w:eastAsia="SimSun" w:hAnsi="Arial"/>
          <w:b/>
          <w:lang w:eastAsia="zh-CN"/>
        </w:rPr>
        <w:t>6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1</w:t>
      </w:r>
      <w:r w:rsidRPr="00D14386">
        <w:rPr>
          <w:rFonts w:ascii="Arial" w:eastAsia="SimSun" w:hAnsi="Arial" w:hint="eastAsia"/>
          <w:b/>
          <w:lang w:eastAsia="zh-CN"/>
        </w:rPr>
        <w:t>.</w:t>
      </w:r>
      <w:r w:rsidRPr="00D14386">
        <w:rPr>
          <w:rFonts w:ascii="Arial" w:eastAsia="SimSun" w:hAnsi="Arial"/>
          <w:b/>
          <w:lang w:eastAsia="zh-CN"/>
        </w:rPr>
        <w:t>6.</w:t>
      </w:r>
      <w:r w:rsidRPr="00D14386">
        <w:rPr>
          <w:rFonts w:ascii="Arial" w:eastAsia="SimSun" w:hAnsi="Arial" w:hint="eastAsia"/>
          <w:b/>
          <w:lang w:eastAsia="zh-CN"/>
        </w:rPr>
        <w:t>2.</w:t>
      </w:r>
      <w:r w:rsidRPr="00D14386">
        <w:rPr>
          <w:rFonts w:ascii="Arial" w:eastAsia="SimSun" w:hAnsi="Arial"/>
          <w:b/>
          <w:lang w:eastAsia="zh-CN"/>
        </w:rPr>
        <w:t>7.1-1</w:t>
      </w:r>
      <w:r w:rsidRPr="00D14386">
        <w:rPr>
          <w:rFonts w:ascii="Arial" w:eastAsia="SimSun" w:hAnsi="Arial"/>
          <w:b/>
        </w:rPr>
        <w:t xml:space="preserve">: </w:t>
      </w:r>
      <w:r w:rsidRPr="00D14386">
        <w:rPr>
          <w:rFonts w:ascii="Arial" w:eastAsia="SimSun" w:hAnsi="Arial"/>
          <w:b/>
          <w:lang w:eastAsia="zh-CN"/>
        </w:rPr>
        <w:t>NS performance and analytics</w:t>
      </w:r>
      <w:r w:rsidRPr="00D14386">
        <w:rPr>
          <w:rFonts w:ascii="Arial" w:eastAsia="SimSun" w:hAnsi="Arial"/>
          <w:b/>
        </w:rPr>
        <w:t xml:space="preserve"> Specified </w:t>
      </w:r>
      <w:r w:rsidRPr="00D14386">
        <w:rPr>
          <w:rFonts w:ascii="Arial" w:eastAsia="SimSun" w:hAnsi="Arial"/>
          <w:b/>
          <w:lang w:eastAsia="zh-CN"/>
        </w:rPr>
        <w:t>attribute</w:t>
      </w:r>
      <w:r w:rsidRPr="00D14386">
        <w:rPr>
          <w:rFonts w:ascii="Arial" w:eastAsia="SimSun" w:hAnsi="Arial"/>
          <w:b/>
        </w:rPr>
        <w:t xml:space="preserve"> of type </w:t>
      </w:r>
      <w:proofErr w:type="spellStart"/>
      <w:proofErr w:type="gramStart"/>
      <w:r w:rsidRPr="00D14386">
        <w:rPr>
          <w:rFonts w:ascii="Arial" w:eastAsia="SimSun" w:hAnsi="Arial" w:hint="eastAsia"/>
          <w:b/>
          <w:lang w:eastAsia="zh-CN"/>
        </w:rPr>
        <w:t>ChargingData</w:t>
      </w:r>
      <w:r w:rsidRPr="00D14386">
        <w:rPr>
          <w:rFonts w:ascii="Arial" w:eastAsia="SimSun" w:hAnsi="Arial"/>
          <w:b/>
          <w:lang w:eastAsia="zh-CN"/>
        </w:rPr>
        <w:t>Request</w:t>
      </w:r>
      <w:proofErr w:type="spellEnd"/>
      <w:proofErr w:type="gram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14386" w:rsidRPr="00D14386" w14:paraId="74BCF48E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C8D8B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EC28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A3F69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9515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D14386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71CB8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5B3BC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14386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14386" w:rsidRPr="00D14386" w:rsidDel="00D14386" w14:paraId="55B70550" w14:textId="2B794EB0" w:rsidTr="00195740">
        <w:trPr>
          <w:jc w:val="center"/>
          <w:del w:id="20" w:author="Ericsson" w:date="2024-11-07T08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F3CF" w14:textId="2042EED7" w:rsidR="00D14386" w:rsidRPr="00D14386" w:rsidDel="00D14386" w:rsidRDefault="00D14386" w:rsidP="00D14386">
            <w:pPr>
              <w:keepNext/>
              <w:keepLines/>
              <w:spacing w:after="0"/>
              <w:rPr>
                <w:del w:id="21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22" w:author="Ericsson" w:date="2024-11-07T08:10:00Z">
              <w:r w:rsidRPr="00D14386" w:rsidDel="00D14386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85E" w14:textId="75ECBF0C" w:rsidR="00D14386" w:rsidRPr="00D14386" w:rsidDel="00D14386" w:rsidRDefault="00D14386" w:rsidP="00D14386">
            <w:pPr>
              <w:keepNext/>
              <w:keepLines/>
              <w:spacing w:after="0"/>
              <w:rPr>
                <w:del w:id="23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24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285" w14:textId="35452004" w:rsidR="00D14386" w:rsidRPr="00D14386" w:rsidDel="00D14386" w:rsidRDefault="00D14386" w:rsidP="00D14386">
            <w:pPr>
              <w:keepNext/>
              <w:keepLines/>
              <w:spacing w:after="0"/>
              <w:jc w:val="center"/>
              <w:rPr>
                <w:del w:id="25" w:author="Ericsson" w:date="2024-11-07T08:10:00Z"/>
                <w:rFonts w:ascii="Arial" w:eastAsia="SimSun" w:hAnsi="Arial"/>
                <w:sz w:val="18"/>
                <w:lang w:eastAsia="zh-CN"/>
              </w:rPr>
            </w:pPr>
            <w:del w:id="26" w:author="Ericsson" w:date="2024-11-07T08:10:00Z">
              <w:r w:rsidRPr="00D14386" w:rsidDel="00D14386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D14386" w:rsidDel="00D14386"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delText>M</w:delText>
              </w:r>
              <w:r w:rsidRPr="00D14386" w:rsidDel="00D14386">
                <w:rPr>
                  <w:rFonts w:ascii="Arial" w:eastAsia="SimSun" w:hAnsi="Arial"/>
                  <w:sz w:val="18"/>
                  <w:lang w:bidi="ar-IQ"/>
                </w:rPr>
                <w:delText xml:space="preserve"> 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005" w14:textId="29064AC7" w:rsidR="00D14386" w:rsidRPr="00D14386" w:rsidDel="00D14386" w:rsidRDefault="00D14386" w:rsidP="00D14386">
            <w:pPr>
              <w:keepNext/>
              <w:keepLines/>
              <w:spacing w:after="0"/>
              <w:rPr>
                <w:del w:id="27" w:author="Ericsson" w:date="2024-11-07T08:10:00Z"/>
                <w:rFonts w:ascii="Arial" w:eastAsia="SimSun" w:hAnsi="Arial"/>
                <w:noProof/>
                <w:sz w:val="18"/>
                <w:lang w:eastAsia="zh-CN"/>
              </w:rPr>
            </w:pPr>
            <w:del w:id="28" w:author="Ericsson" w:date="2024-11-07T08:10:00Z"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0</w:delText>
              </w:r>
              <w:r w:rsidRPr="00D14386" w:rsidDel="00D14386">
                <w:rPr>
                  <w:rFonts w:ascii="Arial" w:eastAsia="SimSun" w:hAnsi="Arial"/>
                  <w:sz w:val="18"/>
                  <w:lang w:eastAsia="zh-CN" w:bidi="ar-IQ"/>
                </w:rPr>
                <w:delText>..</w:delText>
              </w:r>
              <w:r w:rsidRPr="00D14386" w:rsidDel="00D14386">
                <w:rPr>
                  <w:rFonts w:ascii="Arial" w:eastAsia="SimSun" w:hAnsi="Arial" w:hint="eastAsia"/>
                  <w:sz w:val="18"/>
                  <w:lang w:eastAsia="zh-CN" w:bidi="ar-IQ"/>
                </w:rPr>
                <w:delText>1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980" w14:textId="5BF22AF5" w:rsidR="00D14386" w:rsidRPr="00D14386" w:rsidDel="00D14386" w:rsidRDefault="00D14386" w:rsidP="00D14386">
            <w:pPr>
              <w:keepNext/>
              <w:keepLines/>
              <w:spacing w:after="0"/>
              <w:rPr>
                <w:del w:id="29" w:author="Ericsson" w:date="2024-11-07T08:10:00Z"/>
                <w:rFonts w:ascii="Arial" w:eastAsia="SimSun" w:hAnsi="Arial"/>
                <w:noProof/>
                <w:sz w:val="18"/>
              </w:rPr>
            </w:pPr>
            <w:del w:id="30" w:author="Ericsson" w:date="2024-11-07T08:10:00Z">
              <w:r w:rsidRPr="00D14386" w:rsidDel="00D14386">
                <w:rPr>
                  <w:rFonts w:ascii="Arial" w:eastAsia="SimSun" w:hAnsi="Arial"/>
                  <w:sz w:val="18"/>
                  <w:lang w:eastAsia="zh-CN"/>
                </w:rPr>
                <w:delText>This field contains the identification of the subscriber of the network slice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3CBD" w14:textId="7466EC04" w:rsidR="00D14386" w:rsidRPr="00D14386" w:rsidDel="00D14386" w:rsidRDefault="00D14386" w:rsidP="00D14386">
            <w:pPr>
              <w:keepNext/>
              <w:keepLines/>
              <w:spacing w:after="0"/>
              <w:rPr>
                <w:del w:id="31" w:author="Ericsson" w:date="2024-11-07T08:1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14386" w:rsidRPr="00D14386" w14:paraId="18AA4569" w14:textId="77777777" w:rsidTr="0019574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A20E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14386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E4AD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D14386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8C5" w14:textId="77777777" w:rsidR="00D14386" w:rsidRPr="00D14386" w:rsidRDefault="00D14386" w:rsidP="00D143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D14386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D14386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B4B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D14386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D14386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4A8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14386">
              <w:rPr>
                <w:rFonts w:ascii="Arial" w:eastAsia="SimSun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66FA" w14:textId="77777777" w:rsidR="00D14386" w:rsidRPr="00D14386" w:rsidRDefault="00D14386" w:rsidP="00D143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73596A6" w14:textId="77777777" w:rsidR="00D14386" w:rsidRPr="00D14386" w:rsidRDefault="00D14386" w:rsidP="00D14386">
      <w:pPr>
        <w:rPr>
          <w:rFonts w:eastAsia="SimSun"/>
          <w:lang w:eastAsia="zh-CN"/>
        </w:rPr>
      </w:pP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4C4C0" w14:textId="77777777" w:rsidR="00396A74" w:rsidRDefault="00396A74">
      <w:r>
        <w:separator/>
      </w:r>
    </w:p>
  </w:endnote>
  <w:endnote w:type="continuationSeparator" w:id="0">
    <w:p w14:paraId="6A269E2E" w14:textId="77777777" w:rsidR="00396A74" w:rsidRDefault="00396A74">
      <w:r>
        <w:continuationSeparator/>
      </w:r>
    </w:p>
  </w:endnote>
  <w:endnote w:type="continuationNotice" w:id="1">
    <w:p w14:paraId="21650E41" w14:textId="77777777" w:rsidR="00396A74" w:rsidRDefault="00396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69A95" w14:textId="77777777" w:rsidR="00396A74" w:rsidRDefault="00396A74">
      <w:r>
        <w:separator/>
      </w:r>
    </w:p>
  </w:footnote>
  <w:footnote w:type="continuationSeparator" w:id="0">
    <w:p w14:paraId="04EF9F28" w14:textId="77777777" w:rsidR="00396A74" w:rsidRDefault="00396A74">
      <w:r>
        <w:continuationSeparator/>
      </w:r>
    </w:p>
  </w:footnote>
  <w:footnote w:type="continuationNotice" w:id="1">
    <w:p w14:paraId="2293AAD6" w14:textId="77777777" w:rsidR="00396A74" w:rsidRDefault="00396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5B00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270E"/>
    <w:rsid w:val="000545EB"/>
    <w:rsid w:val="00054662"/>
    <w:rsid w:val="00062CE9"/>
    <w:rsid w:val="00065D6A"/>
    <w:rsid w:val="000679DE"/>
    <w:rsid w:val="00074005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156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0F6F2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1822"/>
    <w:rsid w:val="00172379"/>
    <w:rsid w:val="0017300D"/>
    <w:rsid w:val="00176C9C"/>
    <w:rsid w:val="0017792B"/>
    <w:rsid w:val="001829E8"/>
    <w:rsid w:val="0018747F"/>
    <w:rsid w:val="001875B4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D7564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0788B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033C"/>
    <w:rsid w:val="00250594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CBF"/>
    <w:rsid w:val="00275D12"/>
    <w:rsid w:val="00277F75"/>
    <w:rsid w:val="00283AC6"/>
    <w:rsid w:val="00284FEB"/>
    <w:rsid w:val="002860C4"/>
    <w:rsid w:val="0028749B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E62E9"/>
    <w:rsid w:val="002F0F56"/>
    <w:rsid w:val="002F1A75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079C5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A74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2E2A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1D83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57A2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B672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B6D04"/>
    <w:rsid w:val="006C054E"/>
    <w:rsid w:val="006C30D6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3A80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870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35B1"/>
    <w:rsid w:val="00794DDF"/>
    <w:rsid w:val="007977A8"/>
    <w:rsid w:val="007A0BAD"/>
    <w:rsid w:val="007A4D7C"/>
    <w:rsid w:val="007A4F51"/>
    <w:rsid w:val="007A6A32"/>
    <w:rsid w:val="007B1416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28D3"/>
    <w:rsid w:val="00843569"/>
    <w:rsid w:val="008466FE"/>
    <w:rsid w:val="00847200"/>
    <w:rsid w:val="008474B4"/>
    <w:rsid w:val="008500A6"/>
    <w:rsid w:val="00850757"/>
    <w:rsid w:val="008544B5"/>
    <w:rsid w:val="008546AE"/>
    <w:rsid w:val="00861634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22AA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3E5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1300"/>
    <w:rsid w:val="00A143E7"/>
    <w:rsid w:val="00A175F8"/>
    <w:rsid w:val="00A17C04"/>
    <w:rsid w:val="00A201F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20C5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06E0C"/>
    <w:rsid w:val="00B1258F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2738"/>
    <w:rsid w:val="00BB2EC0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D7D12"/>
    <w:rsid w:val="00BE1196"/>
    <w:rsid w:val="00BE1B77"/>
    <w:rsid w:val="00BE2E52"/>
    <w:rsid w:val="00BE7632"/>
    <w:rsid w:val="00BF27A2"/>
    <w:rsid w:val="00BF3CE9"/>
    <w:rsid w:val="00BF41BE"/>
    <w:rsid w:val="00BF559A"/>
    <w:rsid w:val="00C12D8A"/>
    <w:rsid w:val="00C144D3"/>
    <w:rsid w:val="00C20B63"/>
    <w:rsid w:val="00C27133"/>
    <w:rsid w:val="00C3160B"/>
    <w:rsid w:val="00C41B4A"/>
    <w:rsid w:val="00C43189"/>
    <w:rsid w:val="00C4554C"/>
    <w:rsid w:val="00C47080"/>
    <w:rsid w:val="00C60453"/>
    <w:rsid w:val="00C66BA2"/>
    <w:rsid w:val="00C75E34"/>
    <w:rsid w:val="00C76412"/>
    <w:rsid w:val="00C77636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4386"/>
    <w:rsid w:val="00D15089"/>
    <w:rsid w:val="00D154C0"/>
    <w:rsid w:val="00D17B48"/>
    <w:rsid w:val="00D2017B"/>
    <w:rsid w:val="00D2070F"/>
    <w:rsid w:val="00D20E6A"/>
    <w:rsid w:val="00D24991"/>
    <w:rsid w:val="00D25524"/>
    <w:rsid w:val="00D31A3D"/>
    <w:rsid w:val="00D34510"/>
    <w:rsid w:val="00D345C0"/>
    <w:rsid w:val="00D3586A"/>
    <w:rsid w:val="00D36262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5AE3"/>
    <w:rsid w:val="00E767B7"/>
    <w:rsid w:val="00E7713A"/>
    <w:rsid w:val="00E77738"/>
    <w:rsid w:val="00E80010"/>
    <w:rsid w:val="00E8085F"/>
    <w:rsid w:val="00E80B54"/>
    <w:rsid w:val="00E8620E"/>
    <w:rsid w:val="00E863F1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384</Words>
  <Characters>2930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918</cp:revision>
  <cp:lastPrinted>1899-12-31T23:00:00Z</cp:lastPrinted>
  <dcterms:created xsi:type="dcterms:W3CDTF">2020-02-03T08:32:00Z</dcterms:created>
  <dcterms:modified xsi:type="dcterms:W3CDTF">2024-11-08T18:08:00Z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